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155015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1153F" w:rsidRPr="0011153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1153F" w:rsidRPr="0011153F">
          <w:rPr>
            <w:b/>
            <w:noProof/>
            <w:sz w:val="24"/>
          </w:rPr>
          <w:t>122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1153F" w:rsidRPr="0011153F">
          <w:rPr>
            <w:b/>
            <w:i/>
            <w:noProof/>
            <w:sz w:val="28"/>
          </w:rPr>
          <w:t>S5-187080</w:t>
        </w:r>
      </w:fldSimple>
    </w:p>
    <w:p w14:paraId="39CB25A5" w14:textId="2A15117A" w:rsidR="001E41F3" w:rsidRDefault="007137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153F" w:rsidRPr="0011153F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1153F" w:rsidRPr="0011153F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1153F" w:rsidRPr="0011153F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1153F" w:rsidRPr="0011153F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57CB5480" w:rsidR="001E41F3" w:rsidRPr="00410371" w:rsidRDefault="007137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153F" w:rsidRPr="0011153F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7255CC14" w:rsidR="001E41F3" w:rsidRPr="00410371" w:rsidRDefault="007137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153F" w:rsidRPr="0011153F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2162951A" w:rsidR="001E41F3" w:rsidRPr="00410371" w:rsidRDefault="007137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153F" w:rsidRPr="0011153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11127A31" w:rsidR="001E41F3" w:rsidRPr="00410371" w:rsidRDefault="007137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153F" w:rsidRPr="0011153F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7F77FD3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14AE0A40" w:rsidR="001E41F3" w:rsidRDefault="007137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153F">
                <w:t>Correction of Invocation result at http ok</w:t>
              </w:r>
            </w:fldSimple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73987278" w:rsidR="001E41F3" w:rsidRDefault="007137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153F">
                <w:rPr>
                  <w:noProof/>
                </w:rPr>
                <w:t>Ericsson</w:t>
              </w:r>
            </w:fldSimple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6A1FE526" w:rsidR="001E41F3" w:rsidRDefault="00A610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153F">
              <w:t>S5</w:t>
            </w:r>
            <w:r>
              <w:fldChar w:fldCharType="end"/>
            </w:r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6FAD88ED" w:rsidR="001E41F3" w:rsidRDefault="007137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153F">
                <w:rPr>
                  <w:noProof/>
                </w:rPr>
                <w:t>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6F6BEC2B" w:rsidR="001E41F3" w:rsidRDefault="007137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153F">
                <w:rPr>
                  <w:noProof/>
                </w:rPr>
                <w:t>2018-10-31</w:t>
              </w:r>
            </w:fldSimple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102BD2B7" w:rsidR="001E41F3" w:rsidRDefault="007137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153F" w:rsidRPr="001115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2743D404" w:rsidR="001E41F3" w:rsidRDefault="007137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153F">
                <w:rPr>
                  <w:noProof/>
                </w:rPr>
                <w:t>Rel-15</w:t>
              </w:r>
            </w:fldSimple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70295AA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325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920325" w:rsidRDefault="00920325" w:rsidP="00920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6AD15170" w:rsidR="00920325" w:rsidRDefault="00920325" w:rsidP="00920325">
            <w:pPr>
              <w:pStyle w:val="CRCoverPage"/>
              <w:spacing w:after="0"/>
              <w:ind w:left="100"/>
              <w:rPr>
                <w:noProof/>
              </w:rPr>
            </w:pPr>
            <w:r w:rsidRPr="00DF711C">
              <w:t>Since there is no ok for the Invocation Result Code this cannot be sent at successful invocation</w:t>
            </w:r>
          </w:p>
        </w:tc>
      </w:tr>
      <w:tr w:rsidR="00920325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920325" w:rsidRDefault="00920325" w:rsidP="00920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920325" w:rsidRDefault="00920325" w:rsidP="00920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325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920325" w:rsidRDefault="00920325" w:rsidP="00920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373DB8EC" w:rsidR="00920325" w:rsidRDefault="00920325" w:rsidP="00920325">
            <w:pPr>
              <w:pStyle w:val="CRCoverPage"/>
              <w:spacing w:after="0"/>
              <w:ind w:left="100"/>
              <w:rPr>
                <w:noProof/>
              </w:rPr>
            </w:pPr>
            <w:r w:rsidRPr="00DF711C">
              <w:t>Removing that mandatory for Invocation Result in the unsuccessful case.</w:t>
            </w:r>
          </w:p>
        </w:tc>
      </w:tr>
      <w:tr w:rsidR="00920325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920325" w:rsidRDefault="00920325" w:rsidP="00920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920325" w:rsidRDefault="00920325" w:rsidP="00920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325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920325" w:rsidRDefault="00920325" w:rsidP="00920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581EFA1D" w:rsidR="00920325" w:rsidRDefault="00920325" w:rsidP="00920325">
            <w:pPr>
              <w:pStyle w:val="CRCoverPage"/>
              <w:ind w:left="100"/>
            </w:pPr>
            <w:r w:rsidRPr="00DF711C">
              <w:t>Sending an error in case of success can lead to miss interpretations.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7063FC7F" w:rsidR="00530320" w:rsidRDefault="00920325" w:rsidP="00530320">
            <w:pPr>
              <w:pStyle w:val="CRCoverPage"/>
              <w:spacing w:after="0"/>
              <w:ind w:left="100"/>
              <w:rPr>
                <w:noProof/>
              </w:rPr>
            </w:pPr>
            <w:r w:rsidRPr="00920325">
              <w:t>6.1.1.3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13518525" w:rsidR="00530320" w:rsidRDefault="00AA3142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3C0E9258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094BBE90" w:rsidR="00530320" w:rsidRDefault="00C33ACF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32.290 CR 0021, </w:t>
            </w:r>
            <w:r w:rsidRPr="00C33ACF">
              <w:rPr>
                <w:noProof/>
              </w:rPr>
              <w:t>TS 32.291 CR 0014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0325" w14:paraId="253B86DE" w14:textId="77777777" w:rsidTr="0092032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CA24E" w14:textId="77777777" w:rsidR="00920325" w:rsidRDefault="009203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7B1C823" w14:textId="77777777" w:rsidR="00920325" w:rsidRDefault="00920325" w:rsidP="00920325">
      <w:pPr>
        <w:pStyle w:val="Heading4"/>
        <w:rPr>
          <w:rFonts w:eastAsia="SimSun"/>
          <w:lang w:bidi="ar-IQ"/>
        </w:rPr>
      </w:pPr>
      <w:bookmarkStart w:id="3" w:name="_Toc527637362"/>
      <w:bookmarkEnd w:id="2"/>
      <w:r>
        <w:rPr>
          <w:rFonts w:eastAsia="SimSun"/>
          <w:lang w:bidi="ar-IQ"/>
        </w:rPr>
        <w:t>6.1.</w:t>
      </w:r>
      <w:r>
        <w:rPr>
          <w:rFonts w:eastAsia="SimSun"/>
          <w:lang w:eastAsia="zh-CN" w:bidi="ar-IQ"/>
        </w:rPr>
        <w:t>1</w:t>
      </w:r>
      <w:r>
        <w:rPr>
          <w:rFonts w:eastAsia="SimSun"/>
          <w:lang w:bidi="ar-IQ"/>
        </w:rPr>
        <w:t>.3</w:t>
      </w:r>
      <w:r>
        <w:rPr>
          <w:rFonts w:eastAsia="SimSun"/>
          <w:lang w:bidi="ar-IQ"/>
        </w:rPr>
        <w:tab/>
      </w:r>
      <w:r>
        <w:rPr>
          <w:rFonts w:eastAsia="SimSun"/>
        </w:rPr>
        <w:t>Charging data response</w:t>
      </w:r>
      <w:r>
        <w:rPr>
          <w:rFonts w:eastAsia="SimSun"/>
          <w:lang w:bidi="ar-IQ"/>
        </w:rPr>
        <w:t xml:space="preserve"> message</w:t>
      </w:r>
      <w:bookmarkEnd w:id="3"/>
    </w:p>
    <w:p w14:paraId="7A57F094" w14:textId="77777777" w:rsidR="00920325" w:rsidRDefault="00920325" w:rsidP="00920325">
      <w:pPr>
        <w:keepNext/>
        <w:rPr>
          <w:rFonts w:eastAsia="SimSun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eastAsia="zh-CN" w:bidi="ar-IQ"/>
        </w:rPr>
        <w:t>.1</w:t>
      </w:r>
      <w:r>
        <w:rPr>
          <w:lang w:bidi="ar-IQ"/>
        </w:rPr>
        <w:t xml:space="preserve"> illustrates the basic structure of a </w:t>
      </w:r>
      <w:r>
        <w:t>Charging Data Response</w:t>
      </w:r>
      <w:r>
        <w:rPr>
          <w:lang w:bidi="ar-IQ"/>
        </w:rPr>
        <w:t xml:space="preserve"> message from the </w:t>
      </w:r>
      <w:r>
        <w:rPr>
          <w:lang w:eastAsia="zh-CN" w:bidi="ar-IQ"/>
        </w:rPr>
        <w:t xml:space="preserve">CHF </w:t>
      </w:r>
      <w:r>
        <w:rPr>
          <w:lang w:bidi="ar-IQ"/>
        </w:rPr>
        <w:t xml:space="preserve">as used for 5G data connectivity </w:t>
      </w:r>
      <w:r>
        <w:t xml:space="preserve">converged </w:t>
      </w:r>
      <w:r>
        <w:rPr>
          <w:lang w:bidi="ar-IQ"/>
        </w:rPr>
        <w:t xml:space="preserve">charging. </w:t>
      </w:r>
    </w:p>
    <w:p w14:paraId="1AB5665D" w14:textId="77777777" w:rsidR="00920325" w:rsidRDefault="00920325" w:rsidP="00920325">
      <w:pPr>
        <w:pStyle w:val="TH"/>
        <w:rPr>
          <w:rFonts w:eastAsia="MS Mincho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eastAsia="zh-CN" w:bidi="ar-IQ"/>
        </w:rPr>
        <w:t>.1</w:t>
      </w:r>
      <w:r>
        <w:rPr>
          <w:lang w:bidi="ar-IQ"/>
        </w:rPr>
        <w:t xml:space="preserve">: </w:t>
      </w:r>
      <w:r>
        <w:t>Charging Data Response</w:t>
      </w:r>
      <w:r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920325" w14:paraId="4BDF57B2" w14:textId="77777777" w:rsidTr="00920325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C24B65B" w14:textId="77777777" w:rsidR="00920325" w:rsidRDefault="00920325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774A037" w14:textId="77777777" w:rsidR="00920325" w:rsidRDefault="0092032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033520C" w14:textId="77777777" w:rsidR="00920325" w:rsidRDefault="0092032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920325" w14:paraId="1D1FBEAF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4307D" w14:textId="77777777" w:rsidR="00920325" w:rsidRDefault="0092032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5180F" w14:textId="77777777" w:rsidR="00920325" w:rsidRDefault="0092032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8B977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0BDCF245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2F8BE" w14:textId="77777777" w:rsidR="00920325" w:rsidRDefault="0092032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D8191" w14:textId="77777777" w:rsidR="00920325" w:rsidRDefault="0092032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06AC6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22B676A1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6E75B" w14:textId="77777777" w:rsidR="00920325" w:rsidRDefault="0092032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660EE" w14:textId="72CD9E52" w:rsidR="00920325" w:rsidRDefault="00A766C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ins w:id="4" w:author="Ericsson User 3" w:date="2018-10-31T21:48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" w:author="Ericsson User 3" w:date="2018-10-31T21:48:00Z">
              <w:r w:rsidDel="00A766CD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16041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20F23F6B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1D03C" w14:textId="632FBC59" w:rsidR="00920325" w:rsidRDefault="00713712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ins w:id="6" w:author="Ericsson User 3" w:date="2018-10-31T21:50:00Z">
              <w:r>
                <w:t xml:space="preserve">Invocation </w:t>
              </w:r>
            </w:ins>
            <w:r w:rsidR="00920325">
              <w:t xml:space="preserve">Result </w:t>
            </w:r>
            <w:del w:id="7" w:author="Ericsson User 3" w:date="2018-10-31T21:51:00Z">
              <w:r w:rsidR="00920325" w:rsidDel="00713712">
                <w:delText>code</w:delText>
              </w:r>
            </w:del>
            <w:ins w:id="8" w:author="Ericsson User 3" w:date="2018-10-31T21:51:00Z">
              <w:r>
                <w:t>Code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E6E27" w14:textId="2449AD46" w:rsidR="00920325" w:rsidRDefault="00920325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ins w:id="9" w:author="Ericsson User 3" w:date="2018-10-21T18:29:00Z">
              <w:r>
                <w:rPr>
                  <w:szCs w:val="18"/>
                  <w:lang w:bidi="ar-IQ"/>
                </w:rPr>
                <w:t>O</w:t>
              </w:r>
            </w:ins>
            <w:bookmarkStart w:id="10" w:name="_GoBack"/>
            <w:bookmarkEnd w:id="10"/>
            <w:ins w:id="11" w:author="Ericsson User 3" w:date="2018-10-31T21:54:00Z">
              <w:r w:rsidR="00A6108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2" w:author="Ericsson User 3" w:date="2018-10-21T18:29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4BEA2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458CBC1F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7BB4C" w14:textId="77777777" w:rsidR="00920325" w:rsidRDefault="00920325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91AC3" w14:textId="77777777" w:rsidR="00920325" w:rsidRDefault="00920325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4A7F9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4E8559C3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9C1BC" w14:textId="77777777" w:rsidR="00920325" w:rsidRDefault="00920325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A2648" w14:textId="77777777" w:rsidR="00920325" w:rsidRDefault="00920325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B81F5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61164D05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16BCC" w14:textId="77777777" w:rsidR="00920325" w:rsidRDefault="0092032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168C5" w14:textId="77777777" w:rsidR="00920325" w:rsidRDefault="0092032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D2A8D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03E0CA5C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5A4F0" w14:textId="77777777" w:rsidR="00920325" w:rsidRDefault="00920325">
            <w:pPr>
              <w:pStyle w:val="TAL"/>
            </w:pPr>
            <w:r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56926" w14:textId="77777777" w:rsidR="00920325" w:rsidRDefault="0092032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FA819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1BCCC6C1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FE7E3" w14:textId="77777777" w:rsidR="00920325" w:rsidRDefault="00920325">
            <w:pPr>
              <w:pStyle w:val="TAL"/>
            </w:pPr>
            <w:r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FDFB6" w14:textId="77777777" w:rsidR="00920325" w:rsidRDefault="0092032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60057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  <w:p w14:paraId="3067DE6D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 to QBC.</w:t>
            </w:r>
          </w:p>
        </w:tc>
      </w:tr>
      <w:tr w:rsidR="00920325" w14:paraId="0F49BAD1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194B6" w14:textId="77777777" w:rsidR="00920325" w:rsidRDefault="00920325">
            <w:pPr>
              <w:pStyle w:val="TAL"/>
              <w:ind w:firstLineChars="150" w:firstLine="270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2BF3D" w14:textId="77777777" w:rsidR="00920325" w:rsidRDefault="0092032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F7F0D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5AC38F7C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09408" w14:textId="77777777" w:rsidR="00920325" w:rsidRDefault="00920325">
            <w:pPr>
              <w:pStyle w:val="TAL"/>
              <w:ind w:firstLineChars="150" w:firstLine="270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BC1E9" w14:textId="77777777" w:rsidR="00920325" w:rsidRDefault="0092032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ADAAB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2743FC51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47F2F" w14:textId="77777777" w:rsidR="00920325" w:rsidRDefault="00920325">
            <w:pPr>
              <w:pStyle w:val="TAL"/>
              <w:ind w:firstLineChars="150" w:firstLine="270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00091" w14:textId="77777777" w:rsidR="00920325" w:rsidRDefault="0092032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2BA5A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>
              <w:rPr>
                <w:lang w:bidi="ar-IQ"/>
              </w:rPr>
              <w:t>quota granted per UPF by CHF</w:t>
            </w:r>
            <w:r>
              <w:rPr>
                <w:lang w:eastAsia="zh-CN" w:bidi="ar-IQ"/>
              </w:rPr>
              <w:t xml:space="preserve"> </w:t>
            </w:r>
          </w:p>
        </w:tc>
      </w:tr>
      <w:tr w:rsidR="00920325" w14:paraId="04D53ED6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37F4C" w14:textId="77777777" w:rsidR="00920325" w:rsidRDefault="00920325">
            <w:pPr>
              <w:pStyle w:val="TAL"/>
              <w:ind w:firstLineChars="150" w:firstLine="270"/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77894" w14:textId="77777777" w:rsidR="00920325" w:rsidRDefault="0092032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983E2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42C7D81E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84108" w14:textId="77777777" w:rsidR="00920325" w:rsidRDefault="00920325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3869B" w14:textId="77777777" w:rsidR="00920325" w:rsidRDefault="0092032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FB2B7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1D90C376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AD53D" w14:textId="77777777" w:rsidR="00920325" w:rsidRDefault="00920325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32C93" w14:textId="77777777" w:rsidR="00920325" w:rsidRDefault="0092032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1CBB6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5DDA274B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73E23" w14:textId="77777777" w:rsidR="00920325" w:rsidRDefault="00920325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7AE5E" w14:textId="77777777" w:rsidR="00920325" w:rsidRDefault="00920325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903F9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034544B5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25F29" w14:textId="77777777" w:rsidR="00920325" w:rsidRDefault="00920325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9657C" w14:textId="77777777" w:rsidR="00920325" w:rsidRDefault="00920325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72BBA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0058F1AD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987D5" w14:textId="77777777" w:rsidR="00920325" w:rsidRDefault="00920325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CB313" w14:textId="77777777" w:rsidR="00920325" w:rsidRDefault="00920325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EAF53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4367555B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C2A53" w14:textId="77777777" w:rsidR="00920325" w:rsidRDefault="00920325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09FFF" w14:textId="77777777" w:rsidR="00920325" w:rsidRDefault="0092032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6ECCD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193F6292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25893" w14:textId="77777777" w:rsidR="00920325" w:rsidRDefault="00920325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CFB6A" w14:textId="77777777" w:rsidR="00920325" w:rsidRDefault="0092032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5B64C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920325" w14:paraId="14ED56E4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5472B" w14:textId="77777777" w:rsidR="00920325" w:rsidRDefault="00920325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Quota Consumption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80513" w14:textId="77777777" w:rsidR="00920325" w:rsidRDefault="0092032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79C8C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20325" w14:paraId="0A4FD5CF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B2CDC" w14:textId="77777777" w:rsidR="00920325" w:rsidRDefault="0092032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Triggers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4F16D" w14:textId="77777777" w:rsidR="00920325" w:rsidRDefault="0092032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EC608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920325" w14:paraId="15241CCB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A22D1" w14:textId="77777777" w:rsidR="00920325" w:rsidRDefault="0092032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PDU Session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683BD" w14:textId="77777777" w:rsidR="00920325" w:rsidRDefault="00920325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8E55E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920325" w14:paraId="4A9FA877" w14:textId="77777777" w:rsidTr="0092032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162D4" w14:textId="77777777" w:rsidR="00920325" w:rsidRDefault="0092032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Roaming QBC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912A5" w14:textId="77777777" w:rsidR="00920325" w:rsidRDefault="0092032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CFD30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roaming QBC specific information defined in clause 6.2.1.4</w:t>
            </w:r>
          </w:p>
          <w:p w14:paraId="4F09EB96" w14:textId="77777777" w:rsidR="00920325" w:rsidRDefault="009203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 to FBC.</w:t>
            </w:r>
          </w:p>
        </w:tc>
      </w:tr>
    </w:tbl>
    <w:p w14:paraId="6A0EC84D" w14:textId="77777777" w:rsidR="00920325" w:rsidRDefault="00920325" w:rsidP="00920325">
      <w:pPr>
        <w:pStyle w:val="TH"/>
        <w:rPr>
          <w:rFonts w:eastAsia="MS Mincho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0325" w14:paraId="7C3BB6DB" w14:textId="77777777" w:rsidTr="0092032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272177" w14:textId="77777777" w:rsidR="00920325" w:rsidRDefault="0092032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9E2ED97" w14:textId="77777777" w:rsidR="00920325" w:rsidRDefault="00920325" w:rsidP="00920325"/>
    <w:p w14:paraId="33D2913F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484A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599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85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153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E1A36"/>
    <w:rsid w:val="00410371"/>
    <w:rsid w:val="004242F1"/>
    <w:rsid w:val="004B75B7"/>
    <w:rsid w:val="0051580D"/>
    <w:rsid w:val="00530320"/>
    <w:rsid w:val="00547111"/>
    <w:rsid w:val="00592D74"/>
    <w:rsid w:val="005E2C44"/>
    <w:rsid w:val="00621188"/>
    <w:rsid w:val="006257ED"/>
    <w:rsid w:val="00695808"/>
    <w:rsid w:val="006B46FB"/>
    <w:rsid w:val="006E21FB"/>
    <w:rsid w:val="00713712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203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81"/>
    <w:rsid w:val="00A766CD"/>
    <w:rsid w:val="00A7671C"/>
    <w:rsid w:val="00AA2CBC"/>
    <w:rsid w:val="00AA314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ACF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46CD5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32216-B868-4208-886C-27A5FB434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549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12</cp:revision>
  <cp:lastPrinted>1899-12-31T23:00:00Z</cp:lastPrinted>
  <dcterms:created xsi:type="dcterms:W3CDTF">2018-10-31T14:27:00Z</dcterms:created>
  <dcterms:modified xsi:type="dcterms:W3CDTF">2018-10-31T20:54:00Z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S5-187080</vt:lpwstr>
  </property>
  <property fmtid="{D5CDD505-2E9C-101B-9397-08002B2CF9AE}" pid="10" name="Spec#">
    <vt:lpwstr>32.255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Correction of Invocation result at http ok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